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520D168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E3EBF">
        <w:rPr>
          <w:rFonts w:ascii="Arial" w:hAnsi="Arial" w:cs="Arial"/>
          <w:b/>
          <w:noProof/>
          <w:sz w:val="24"/>
          <w:szCs w:val="24"/>
        </w:rPr>
        <w:t>4-AH-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F1955">
        <w:rPr>
          <w:rFonts w:ascii="Arial" w:hAnsi="Arial" w:cs="Arial"/>
          <w:b/>
          <w:noProof/>
          <w:sz w:val="24"/>
          <w:szCs w:val="24"/>
        </w:rPr>
        <w:t>3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BF1955">
        <w:rPr>
          <w:rFonts w:ascii="Arial" w:hAnsi="Arial" w:cs="Arial"/>
          <w:b/>
          <w:noProof/>
          <w:sz w:val="24"/>
          <w:szCs w:val="24"/>
        </w:rPr>
        <w:t>0229</w:t>
      </w:r>
    </w:p>
    <w:p w14:paraId="01563314" w14:textId="65F5C721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FE3EBF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FE3EBF">
        <w:rPr>
          <w:rFonts w:ascii="Arial" w:hAnsi="Arial" w:cs="Arial"/>
          <w:b/>
          <w:noProof/>
          <w:sz w:val="24"/>
          <w:szCs w:val="24"/>
        </w:rPr>
        <w:t>20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FE3EBF">
        <w:rPr>
          <w:rFonts w:ascii="Arial" w:hAnsi="Arial" w:cs="Arial"/>
          <w:b/>
          <w:noProof/>
          <w:sz w:val="24"/>
          <w:szCs w:val="24"/>
        </w:rPr>
        <w:t>January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FE3EBF">
        <w:rPr>
          <w:rFonts w:ascii="Arial" w:hAnsi="Arial" w:cs="Arial"/>
          <w:b/>
          <w:noProof/>
          <w:sz w:val="24"/>
          <w:szCs w:val="24"/>
        </w:rPr>
        <w:t>3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3504C416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7E8D3F2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1D5D75">
        <w:rPr>
          <w:rFonts w:ascii="Arial" w:hAnsi="Arial" w:cs="Arial"/>
          <w:b/>
        </w:rPr>
        <w:t>5</w:t>
      </w:r>
      <w:r w:rsidR="007C6C45">
        <w:rPr>
          <w:rFonts w:ascii="Arial" w:hAnsi="Arial" w:cs="Arial"/>
          <w:b/>
        </w:rPr>
        <w:t>, Conclusion</w:t>
      </w:r>
      <w:r w:rsidR="00C64558">
        <w:rPr>
          <w:rFonts w:ascii="Arial" w:hAnsi="Arial" w:cs="Arial"/>
          <w:b/>
        </w:rPr>
        <w:t xml:space="preserve"> updates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B372D51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D2ABA">
        <w:rPr>
          <w:rFonts w:ascii="Arial" w:hAnsi="Arial" w:cs="Arial"/>
          <w:b/>
        </w:rPr>
        <w:t>3.1</w:t>
      </w:r>
    </w:p>
    <w:p w14:paraId="0FA3126B" w14:textId="7EA5D3A8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D112F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05811683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C64558">
        <w:rPr>
          <w:rFonts w:ascii="Arial" w:hAnsi="Arial" w:cs="Arial"/>
          <w:i/>
        </w:rPr>
        <w:t>update</w:t>
      </w:r>
      <w:r w:rsidR="00EB3CA9">
        <w:rPr>
          <w:rFonts w:ascii="Arial" w:hAnsi="Arial" w:cs="Arial"/>
          <w:i/>
        </w:rPr>
        <w:t xml:space="preserve">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1D5D75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4F2D5703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332A">
        <w:t>some updates to the conclusions for KI#</w:t>
      </w:r>
      <w:r w:rsidR="001D5D75">
        <w:t>5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46DF5B9E" w:rsidR="00A13B2E" w:rsidRDefault="0074486C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>Th</w:t>
      </w:r>
      <w:r w:rsidR="002E4579">
        <w:rPr>
          <w:rFonts w:eastAsia="MS Mincho"/>
          <w:color w:val="000000"/>
          <w:sz w:val="20"/>
          <w:szCs w:val="20"/>
          <w:lang w:val="en-GB" w:eastAsia="ja-JP"/>
        </w:rPr>
        <w:t xml:space="preserve">ere is one </w:t>
      </w:r>
      <w:r w:rsidR="00B1748C">
        <w:rPr>
          <w:rFonts w:eastAsia="MS Mincho"/>
          <w:color w:val="000000"/>
          <w:sz w:val="20"/>
          <w:szCs w:val="20"/>
          <w:lang w:val="en-GB" w:eastAsia="ja-JP"/>
        </w:rPr>
        <w:t>EN under the conclusions for KI#</w:t>
      </w:r>
      <w:r w:rsidR="001D5D75">
        <w:rPr>
          <w:rFonts w:eastAsia="MS Mincho"/>
          <w:color w:val="000000"/>
          <w:sz w:val="20"/>
          <w:szCs w:val="20"/>
          <w:lang w:val="en-GB" w:eastAsia="ja-JP"/>
        </w:rPr>
        <w:t>5</w:t>
      </w:r>
    </w:p>
    <w:p w14:paraId="51C03246" w14:textId="77777777" w:rsidR="002E4579" w:rsidRPr="008C5181" w:rsidRDefault="002E4579" w:rsidP="002E4579">
      <w:pPr>
        <w:pStyle w:val="EditorsNote"/>
      </w:pPr>
      <w:r w:rsidRPr="00ED0C6B">
        <w:t>Editor</w:t>
      </w:r>
      <w:r>
        <w:t>'</w:t>
      </w:r>
      <w:r w:rsidRPr="00ED0C6B">
        <w:t xml:space="preserve">s </w:t>
      </w:r>
      <w:r w:rsidRPr="00ED0C6B">
        <w:rPr>
          <w:lang w:eastAsia="zh-CN"/>
        </w:rPr>
        <w:t>n</w:t>
      </w:r>
      <w:r w:rsidRPr="00ED0C6B">
        <w:t>ote</w:t>
      </w:r>
      <w:r w:rsidRPr="008C5181">
        <w:t>:</w:t>
      </w:r>
      <w:r w:rsidRPr="008C5181">
        <w:tab/>
        <w:t>It is FFS whether PEMC UE needs a specific 5G subscription for providing PIN service.</w:t>
      </w:r>
    </w:p>
    <w:p w14:paraId="22D45C89" w14:textId="58C0D208" w:rsidR="009F030E" w:rsidRDefault="00D17EDD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this EN, </w:t>
      </w:r>
      <w:r w:rsidR="004211D9">
        <w:rPr>
          <w:rFonts w:eastAsia="MS Mincho"/>
          <w:color w:val="000000"/>
          <w:sz w:val="20"/>
          <w:szCs w:val="20"/>
          <w:lang w:val="en-GB" w:eastAsia="ja-JP"/>
        </w:rPr>
        <w:t>it</w:t>
      </w:r>
      <w:r w:rsidR="00413ABF">
        <w:rPr>
          <w:rFonts w:eastAsia="MS Mincho"/>
          <w:color w:val="000000"/>
          <w:sz w:val="20"/>
          <w:szCs w:val="20"/>
          <w:lang w:val="en-GB" w:eastAsia="ja-JP"/>
        </w:rPr>
        <w:t xml:space="preserve"> seems clear based on the text below in clause 4.2 of the </w:t>
      </w:r>
      <w:r w:rsidR="00511950">
        <w:rPr>
          <w:rFonts w:eastAsia="MS Mincho"/>
          <w:color w:val="000000"/>
          <w:sz w:val="20"/>
          <w:szCs w:val="20"/>
          <w:lang w:val="en-GB" w:eastAsia="ja-JP"/>
        </w:rPr>
        <w:t>TR 23.700-68, i.e. PEMC is a UE with 5G subscrip</w:t>
      </w:r>
      <w:r w:rsidR="005A2310">
        <w:rPr>
          <w:rFonts w:eastAsia="MS Mincho"/>
          <w:color w:val="000000"/>
          <w:sz w:val="20"/>
          <w:szCs w:val="20"/>
          <w:lang w:val="en-GB" w:eastAsia="ja-JP"/>
        </w:rPr>
        <w:t>tion</w:t>
      </w:r>
      <w:r w:rsidR="00393309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7E62C5F4" w14:textId="0DEC74EF" w:rsidR="00413ABF" w:rsidRPr="00977052" w:rsidRDefault="00413ABF" w:rsidP="00413ABF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 w:rsidRPr="00977052">
        <w:rPr>
          <w:rFonts w:eastAsiaTheme="minorEastAsia"/>
          <w:lang w:eastAsia="zh-CN"/>
        </w:rPr>
        <w:t>Only a 3GPP UE can act as PEGC and/or PEMC.</w:t>
      </w:r>
    </w:p>
    <w:p w14:paraId="5F55EC9A" w14:textId="0B508D91" w:rsidR="00413ABF" w:rsidRDefault="005A2310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In addition, </w:t>
      </w:r>
      <w:r w:rsidR="00C4375C">
        <w:rPr>
          <w:rFonts w:eastAsia="MS Mincho"/>
          <w:color w:val="000000"/>
          <w:sz w:val="20"/>
          <w:szCs w:val="20"/>
          <w:lang w:val="en-GB" w:eastAsia="ja-JP"/>
        </w:rPr>
        <w:t>as conclusions for KI#</w:t>
      </w:r>
      <w:r w:rsidR="00E855F4">
        <w:rPr>
          <w:rFonts w:eastAsia="MS Mincho"/>
          <w:color w:val="000000"/>
          <w:sz w:val="20"/>
          <w:szCs w:val="20"/>
          <w:lang w:val="en-GB" w:eastAsia="ja-JP"/>
        </w:rPr>
        <w:t>4</w:t>
      </w:r>
      <w:r w:rsidR="00C4375C">
        <w:rPr>
          <w:rFonts w:eastAsia="MS Mincho"/>
          <w:color w:val="000000"/>
          <w:sz w:val="20"/>
          <w:szCs w:val="20"/>
          <w:lang w:val="en-GB" w:eastAsia="ja-JP"/>
        </w:rPr>
        <w:t>, the subscription data for PEMC may be enhanced with PIN related information from AF for PIN.</w:t>
      </w:r>
    </w:p>
    <w:p w14:paraId="78376BD9" w14:textId="6382BE7C" w:rsidR="00A13B2E" w:rsidRDefault="00A13B2E" w:rsidP="00A13B2E">
      <w:r>
        <w:t>Based on above, it’s proposed to support the conclusion</w:t>
      </w:r>
      <w:r w:rsidR="001735C9">
        <w:t xml:space="preserve"> updates</w:t>
      </w:r>
      <w:r>
        <w:t xml:space="preserve"> below</w:t>
      </w:r>
      <w:r w:rsidR="00080148">
        <w:t xml:space="preserve"> for KI#</w:t>
      </w:r>
      <w:r w:rsidR="00E006D1">
        <w:t>3</w:t>
      </w:r>
      <w:r>
        <w:t>.</w:t>
      </w:r>
    </w:p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4F5FD66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E332A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02CCE3B" w14:textId="77777777" w:rsidR="00CC0AAD" w:rsidRPr="00977052" w:rsidRDefault="00CC0AAD" w:rsidP="00CC0AAD">
      <w:pPr>
        <w:pStyle w:val="Heading2"/>
        <w:rPr>
          <w:lang w:eastAsia="zh-CN"/>
        </w:rPr>
      </w:pPr>
      <w:bookmarkStart w:id="3" w:name="_Toc117243200"/>
      <w:bookmarkEnd w:id="1"/>
      <w:bookmarkEnd w:id="2"/>
      <w:r w:rsidRPr="00977052">
        <w:rPr>
          <w:lang w:eastAsia="zh-CN"/>
        </w:rPr>
        <w:t>8.5</w:t>
      </w:r>
      <w:r w:rsidRPr="00977052">
        <w:rPr>
          <w:lang w:eastAsia="zh-CN"/>
        </w:rPr>
        <w:tab/>
        <w:t>Conclusion on Key Issue #5</w:t>
      </w:r>
      <w:bookmarkEnd w:id="3"/>
    </w:p>
    <w:p w14:paraId="11F0737F" w14:textId="77777777" w:rsidR="00CC0AAD" w:rsidRDefault="00CC0AAD" w:rsidP="00CC0AAD">
      <w:pPr>
        <w:rPr>
          <w:lang w:eastAsia="zh-CN"/>
        </w:rPr>
      </w:pPr>
      <w:r>
        <w:rPr>
          <w:lang w:eastAsia="zh-CN"/>
        </w:rPr>
        <w:t xml:space="preserve">The following conclusions are agreed for </w:t>
      </w:r>
      <w:r w:rsidRPr="00977052">
        <w:rPr>
          <w:lang w:eastAsia="ko-KR"/>
        </w:rPr>
        <w:t>Authorization for PIN</w:t>
      </w:r>
      <w:r>
        <w:rPr>
          <w:lang w:eastAsia="zh-CN"/>
        </w:rPr>
        <w:t>:</w:t>
      </w:r>
    </w:p>
    <w:p w14:paraId="508B7C3E" w14:textId="77777777" w:rsidR="00CC0AAD" w:rsidRDefault="00CC0AAD" w:rsidP="00CC0AAD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17172E">
        <w:rPr>
          <w:lang w:val="en-US" w:eastAsia="zh-CN"/>
        </w:rPr>
        <w:t>PIN application-level Authentication and Authorization of PIN and PIN Elements are not specified by SA</w:t>
      </w:r>
      <w:r>
        <w:rPr>
          <w:lang w:val="en-US" w:eastAsia="zh-CN"/>
        </w:rPr>
        <w:t> WG</w:t>
      </w:r>
      <w:r w:rsidRPr="0017172E">
        <w:rPr>
          <w:lang w:val="en-US" w:eastAsia="zh-CN"/>
        </w:rPr>
        <w:t>2</w:t>
      </w:r>
      <w:r>
        <w:rPr>
          <w:lang w:val="en-US" w:eastAsia="zh-CN"/>
        </w:rPr>
        <w:t>.</w:t>
      </w:r>
    </w:p>
    <w:p w14:paraId="122A3DB4" w14:textId="2AA91BC5" w:rsidR="00CC0AAD" w:rsidRPr="008C5181" w:rsidRDefault="00CC0AAD" w:rsidP="00CC0AAD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r w:rsidRPr="008C5181">
        <w:rPr>
          <w:lang w:val="en-US" w:eastAsia="zh-CN"/>
        </w:rPr>
        <w:t>PEMC and PEGC are authorized by 5GC to provides PIN service via subscription in the UDM.</w:t>
      </w:r>
      <w:ins w:id="4" w:author="Ericsson_user" w:date="2022-12-05T15:44:00Z">
        <w:r w:rsidR="00F17AC9">
          <w:rPr>
            <w:lang w:val="en-US" w:eastAsia="zh-CN"/>
          </w:rPr>
          <w:t xml:space="preserve"> The subscription data for PEMC and PEGC </w:t>
        </w:r>
      </w:ins>
      <w:ins w:id="5" w:author="Ericsson_user" w:date="2022-12-05T15:45:00Z">
        <w:r w:rsidR="00F17AC9">
          <w:rPr>
            <w:lang w:val="en-US" w:eastAsia="zh-CN"/>
          </w:rPr>
          <w:t>can be</w:t>
        </w:r>
      </w:ins>
      <w:ins w:id="6" w:author="Ericsson_user" w:date="2022-12-05T15:44:00Z">
        <w:r w:rsidR="00F17AC9">
          <w:rPr>
            <w:lang w:val="en-US" w:eastAsia="zh-CN"/>
          </w:rPr>
          <w:t xml:space="preserve"> enhanced by </w:t>
        </w:r>
      </w:ins>
      <w:ins w:id="7" w:author="Ericsson_user" w:date="2022-12-05T15:45:00Z">
        <w:r w:rsidR="00F17AC9">
          <w:rPr>
            <w:lang w:val="en-US" w:eastAsia="zh-CN"/>
          </w:rPr>
          <w:t>authorization information for PIN</w:t>
        </w:r>
      </w:ins>
      <w:ins w:id="8" w:author="Ericsson_user" w:date="2022-12-05T15:44:00Z">
        <w:r w:rsidR="00F17AC9">
          <w:rPr>
            <w:lang w:val="en-US" w:eastAsia="zh-CN"/>
          </w:rPr>
          <w:t xml:space="preserve"> from AF for PIN</w:t>
        </w:r>
      </w:ins>
      <w:ins w:id="9" w:author="Ericsson_user" w:date="2022-12-05T15:45:00Z">
        <w:r w:rsidR="00F17AC9">
          <w:rPr>
            <w:lang w:val="en-US" w:eastAsia="zh-CN"/>
          </w:rPr>
          <w:t xml:space="preserve"> service.</w:t>
        </w:r>
      </w:ins>
    </w:p>
    <w:p w14:paraId="798DDA6F" w14:textId="77777777" w:rsidR="00CC0AAD" w:rsidRPr="008C5181" w:rsidRDefault="00CC0AAD" w:rsidP="00CC0AAD">
      <w:pPr>
        <w:pStyle w:val="B1"/>
        <w:rPr>
          <w:lang w:val="en-US" w:eastAsia="zh-CN"/>
        </w:rPr>
      </w:pPr>
      <w:r w:rsidRPr="008C5181">
        <w:rPr>
          <w:lang w:val="en-US" w:eastAsia="zh-CN"/>
        </w:rPr>
        <w:t>3)</w:t>
      </w:r>
      <w:r>
        <w:rPr>
          <w:lang w:val="en-US" w:eastAsia="zh-CN"/>
        </w:rPr>
        <w:tab/>
      </w:r>
      <w:r w:rsidRPr="008C5181">
        <w:rPr>
          <w:lang w:val="en-US" w:eastAsia="zh-CN"/>
        </w:rPr>
        <w:t>PEGC is subject to operator policies for any PIN services that operate over 5GC.</w:t>
      </w:r>
    </w:p>
    <w:p w14:paraId="5201CF6E" w14:textId="79203CB8" w:rsidR="00CC0AAD" w:rsidRPr="008C5181" w:rsidDel="00C4375C" w:rsidRDefault="00CC0AAD" w:rsidP="00CC0AAD">
      <w:pPr>
        <w:pStyle w:val="EditorsNote"/>
        <w:rPr>
          <w:del w:id="10" w:author="Ericsson_user" w:date="2022-12-05T15:43:00Z"/>
        </w:rPr>
      </w:pPr>
      <w:del w:id="11" w:author="Ericsson_user" w:date="2022-12-05T15:43:00Z">
        <w:r w:rsidRPr="00ED0C6B" w:rsidDel="00C4375C">
          <w:lastRenderedPageBreak/>
          <w:delText>Editor</w:delText>
        </w:r>
        <w:r w:rsidDel="00C4375C">
          <w:delText>'</w:delText>
        </w:r>
        <w:r w:rsidRPr="00ED0C6B" w:rsidDel="00C4375C">
          <w:delText xml:space="preserve">s </w:delText>
        </w:r>
        <w:r w:rsidRPr="00ED0C6B" w:rsidDel="00C4375C">
          <w:rPr>
            <w:lang w:eastAsia="zh-CN"/>
          </w:rPr>
          <w:delText>n</w:delText>
        </w:r>
        <w:r w:rsidRPr="00ED0C6B" w:rsidDel="00C4375C">
          <w:delText>ote</w:delText>
        </w:r>
        <w:r w:rsidRPr="008C5181" w:rsidDel="00C4375C">
          <w:delText>:</w:delText>
        </w:r>
        <w:r w:rsidRPr="008C5181" w:rsidDel="00C4375C">
          <w:tab/>
          <w:delText>It is FFS whether PEMC UE needs a specific 5G subscription for providing PIN service.</w:delText>
        </w:r>
      </w:del>
    </w:p>
    <w:p w14:paraId="2A7F9996" w14:textId="77777777" w:rsidR="00CC0AAD" w:rsidRDefault="00CC0AAD" w:rsidP="00CC0AAD">
      <w:pPr>
        <w:pStyle w:val="B1"/>
      </w:pPr>
      <w:r>
        <w:t>4)</w:t>
      </w:r>
      <w:r>
        <w:tab/>
        <w:t>A PINE is authorized by PEMC to join a PIN.</w:t>
      </w:r>
    </w:p>
    <w:p w14:paraId="7C33D52C" w14:textId="77777777" w:rsidR="00CC0AAD" w:rsidRDefault="00CC0AAD" w:rsidP="00CC0AAD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5</w:t>
      </w:r>
      <w:r w:rsidRPr="002C68D5">
        <w:rPr>
          <w:rFonts w:eastAsia="DengXian"/>
          <w:lang w:eastAsia="zh-CN"/>
        </w:rPr>
        <w:t>)</w:t>
      </w:r>
      <w:r w:rsidRPr="002C68D5">
        <w:rPr>
          <w:rFonts w:eastAsia="DengXian"/>
          <w:lang w:eastAsia="zh-CN"/>
        </w:rPr>
        <w:tab/>
        <w:t>A PINE is allowed or disallowed to connect to a PEGC by the PEGC based on the provisioned information.</w:t>
      </w:r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84EBD" w14:textId="77777777" w:rsidR="004B0B4C" w:rsidRDefault="004B0B4C">
      <w:r>
        <w:separator/>
      </w:r>
    </w:p>
    <w:p w14:paraId="5F917097" w14:textId="77777777" w:rsidR="004B0B4C" w:rsidRDefault="004B0B4C"/>
  </w:endnote>
  <w:endnote w:type="continuationSeparator" w:id="0">
    <w:p w14:paraId="362FA782" w14:textId="77777777" w:rsidR="004B0B4C" w:rsidRDefault="004B0B4C">
      <w:r>
        <w:continuationSeparator/>
      </w:r>
    </w:p>
    <w:p w14:paraId="5D39E7A3" w14:textId="77777777" w:rsidR="004B0B4C" w:rsidRDefault="004B0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134F" w14:textId="77777777" w:rsidR="004B0B4C" w:rsidRDefault="004B0B4C">
      <w:r>
        <w:separator/>
      </w:r>
    </w:p>
    <w:p w14:paraId="29CB6EA1" w14:textId="77777777" w:rsidR="004B0B4C" w:rsidRDefault="004B0B4C"/>
  </w:footnote>
  <w:footnote w:type="continuationSeparator" w:id="0">
    <w:p w14:paraId="055791ED" w14:textId="77777777" w:rsidR="004B0B4C" w:rsidRDefault="004B0B4C">
      <w:r>
        <w:continuationSeparator/>
      </w:r>
    </w:p>
    <w:p w14:paraId="0B85F2AA" w14:textId="77777777" w:rsidR="004B0B4C" w:rsidRDefault="004B0B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E3D16"/>
    <w:multiLevelType w:val="hybridMultilevel"/>
    <w:tmpl w:val="D3E6A9D0"/>
    <w:lvl w:ilvl="0" w:tplc="18A26DAC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ser">
    <w15:presenceInfo w15:providerId="None" w15:userId="Ericsson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BA0"/>
    <w:rsid w:val="00030FF8"/>
    <w:rsid w:val="00033FBB"/>
    <w:rsid w:val="000348C0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6A3"/>
    <w:rsid w:val="00087A88"/>
    <w:rsid w:val="00087F0F"/>
    <w:rsid w:val="000909F5"/>
    <w:rsid w:val="00090E4B"/>
    <w:rsid w:val="00091BA0"/>
    <w:rsid w:val="0009242B"/>
    <w:rsid w:val="00093325"/>
    <w:rsid w:val="000943FD"/>
    <w:rsid w:val="00094ACA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61B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1D12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29A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0D8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3EF3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0EEA"/>
    <w:rsid w:val="001735C9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3972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4AD6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4A3F"/>
    <w:rsid w:val="001D55C7"/>
    <w:rsid w:val="001D5D75"/>
    <w:rsid w:val="001D6B63"/>
    <w:rsid w:val="001D789C"/>
    <w:rsid w:val="001E03DE"/>
    <w:rsid w:val="001E0DF5"/>
    <w:rsid w:val="001E125D"/>
    <w:rsid w:val="001E1F34"/>
    <w:rsid w:val="001E22FB"/>
    <w:rsid w:val="001E2D54"/>
    <w:rsid w:val="001E332A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2E92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28B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56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9B6"/>
    <w:rsid w:val="002A6F90"/>
    <w:rsid w:val="002B10F5"/>
    <w:rsid w:val="002B2947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579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4B4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6AF8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231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D55"/>
    <w:rsid w:val="0039239D"/>
    <w:rsid w:val="00392448"/>
    <w:rsid w:val="00393309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96D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0FC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4297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2B8C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ABF"/>
    <w:rsid w:val="00413F2E"/>
    <w:rsid w:val="004150A9"/>
    <w:rsid w:val="00415F00"/>
    <w:rsid w:val="00416931"/>
    <w:rsid w:val="00417954"/>
    <w:rsid w:val="0042018B"/>
    <w:rsid w:val="004207D3"/>
    <w:rsid w:val="00420AD0"/>
    <w:rsid w:val="004211D9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67F5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0B4C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63EC"/>
    <w:rsid w:val="004E0590"/>
    <w:rsid w:val="004E1409"/>
    <w:rsid w:val="004E144D"/>
    <w:rsid w:val="004E1545"/>
    <w:rsid w:val="004E2990"/>
    <w:rsid w:val="004E2CD8"/>
    <w:rsid w:val="004E5C05"/>
    <w:rsid w:val="004F0B70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1950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4B3"/>
    <w:rsid w:val="005348AA"/>
    <w:rsid w:val="00535204"/>
    <w:rsid w:val="00536771"/>
    <w:rsid w:val="00536980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10"/>
    <w:rsid w:val="005A238B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2EDE"/>
    <w:rsid w:val="005F33AF"/>
    <w:rsid w:val="005F3633"/>
    <w:rsid w:val="005F3BB4"/>
    <w:rsid w:val="005F4BCE"/>
    <w:rsid w:val="005F5766"/>
    <w:rsid w:val="005F5ABF"/>
    <w:rsid w:val="005F5B9C"/>
    <w:rsid w:val="005F5F90"/>
    <w:rsid w:val="00602F11"/>
    <w:rsid w:val="0060453B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34AC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C6B"/>
    <w:rsid w:val="00651D13"/>
    <w:rsid w:val="00652BC8"/>
    <w:rsid w:val="0065339E"/>
    <w:rsid w:val="00653B20"/>
    <w:rsid w:val="006544CA"/>
    <w:rsid w:val="006552B7"/>
    <w:rsid w:val="006557EE"/>
    <w:rsid w:val="0065772F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97B1B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4367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31F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1F05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86C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3B70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2380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5E9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2ABA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4A4D"/>
    <w:rsid w:val="008E614A"/>
    <w:rsid w:val="008E6704"/>
    <w:rsid w:val="008F03F3"/>
    <w:rsid w:val="008F197C"/>
    <w:rsid w:val="008F1D18"/>
    <w:rsid w:val="008F2882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2C4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1B94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2D22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58E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5D41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D7C77"/>
    <w:rsid w:val="009E0284"/>
    <w:rsid w:val="009E29F9"/>
    <w:rsid w:val="009E3621"/>
    <w:rsid w:val="009E41D3"/>
    <w:rsid w:val="009E5E33"/>
    <w:rsid w:val="009E618E"/>
    <w:rsid w:val="009E7918"/>
    <w:rsid w:val="009F030E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4870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64B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109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562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48C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1BE0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6D28"/>
    <w:rsid w:val="00BC742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1955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5993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33AE"/>
    <w:rsid w:val="00C43418"/>
    <w:rsid w:val="00C43604"/>
    <w:rsid w:val="00C4361F"/>
    <w:rsid w:val="00C4375C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558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614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4BD0"/>
    <w:rsid w:val="00CB59DD"/>
    <w:rsid w:val="00CB6348"/>
    <w:rsid w:val="00CB6559"/>
    <w:rsid w:val="00CB7FAF"/>
    <w:rsid w:val="00CC0AAD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3382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1B96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17EDD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81F2B"/>
    <w:rsid w:val="00D90742"/>
    <w:rsid w:val="00D90AD3"/>
    <w:rsid w:val="00D90CA4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365"/>
    <w:rsid w:val="00DD5B62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744"/>
    <w:rsid w:val="00DF2E05"/>
    <w:rsid w:val="00DF53B6"/>
    <w:rsid w:val="00DF54A8"/>
    <w:rsid w:val="00DF65BD"/>
    <w:rsid w:val="00DF7115"/>
    <w:rsid w:val="00DF7AE0"/>
    <w:rsid w:val="00E006D1"/>
    <w:rsid w:val="00E00C12"/>
    <w:rsid w:val="00E00D2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289E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5F4"/>
    <w:rsid w:val="00E85686"/>
    <w:rsid w:val="00E86394"/>
    <w:rsid w:val="00E86BC0"/>
    <w:rsid w:val="00E87955"/>
    <w:rsid w:val="00E91498"/>
    <w:rsid w:val="00E91765"/>
    <w:rsid w:val="00E92C8C"/>
    <w:rsid w:val="00E9464D"/>
    <w:rsid w:val="00E94659"/>
    <w:rsid w:val="00E95288"/>
    <w:rsid w:val="00E95BA9"/>
    <w:rsid w:val="00E96E59"/>
    <w:rsid w:val="00E97620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12F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5200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5F08"/>
    <w:rsid w:val="00EF6C9D"/>
    <w:rsid w:val="00EF6CE8"/>
    <w:rsid w:val="00F003A1"/>
    <w:rsid w:val="00F006C5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17AC9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5B8B"/>
    <w:rsid w:val="00F36E18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21AD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304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409D"/>
    <w:rsid w:val="00FD50A4"/>
    <w:rsid w:val="00FE1F7B"/>
    <w:rsid w:val="00FE38F2"/>
    <w:rsid w:val="00FE3EBF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Ericsson0401</cp:lastModifiedBy>
  <cp:revision>411</cp:revision>
  <dcterms:created xsi:type="dcterms:W3CDTF">2022-03-28T18:40:00Z</dcterms:created>
  <dcterms:modified xsi:type="dcterms:W3CDTF">2023-01-09T20:50:00Z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